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73999A2C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2323B">
        <w:rPr>
          <w:b/>
          <w:i/>
          <w:noProof/>
          <w:sz w:val="28"/>
        </w:rPr>
        <w:t>4135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8AE44A8" w:rsidR="001E41F3" w:rsidRPr="00410371" w:rsidRDefault="00915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</w:t>
            </w:r>
            <w:r w:rsidR="003D1870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1B275AD" w:rsidR="001E41F3" w:rsidRPr="00410371" w:rsidRDefault="009F4BA2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0E5127B" w:rsidR="001E41F3" w:rsidRPr="00410371" w:rsidRDefault="00254841" w:rsidP="0025484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2ED3070" w:rsidR="001E41F3" w:rsidRDefault="002C6FED" w:rsidP="002C6FED">
            <w:pPr>
              <w:pStyle w:val="CRCoverPage"/>
              <w:spacing w:after="0"/>
              <w:rPr>
                <w:noProof/>
              </w:rPr>
            </w:pPr>
            <w:bookmarkStart w:id="1" w:name="OLE_LINK3"/>
            <w:r>
              <w:rPr>
                <w:noProof/>
              </w:rPr>
              <w:t xml:space="preserve">Update description of </w:t>
            </w:r>
            <w:r>
              <w:rPr>
                <w:lang w:eastAsia="zh-CN"/>
              </w:rPr>
              <w:t>MnS co</w:t>
            </w:r>
            <w:r w:rsidR="00934CBD">
              <w:rPr>
                <w:lang w:eastAsia="zh-CN"/>
              </w:rPr>
              <w:t>mponents used for configurable P</w:t>
            </w:r>
            <w:r>
              <w:rPr>
                <w:lang w:eastAsia="zh-CN"/>
              </w:rPr>
              <w:t>M control</w:t>
            </w:r>
            <w:bookmarkEnd w:id="1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57AEDC8" w:rsidR="001E41F3" w:rsidRDefault="00A07D1F" w:rsidP="00915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SLICE_e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510F5C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3" w:name="OLE_LINK2"/>
            <w:r>
              <w:rPr>
                <w:noProof/>
              </w:rPr>
              <w:t>2020-08-0</w:t>
            </w:r>
            <w:bookmarkEnd w:id="3"/>
            <w:r w:rsidR="003D6991">
              <w:rPr>
                <w:noProof/>
              </w:rPr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D2ECB13" w:rsidR="001E41F3" w:rsidRPr="00CA7F02" w:rsidRDefault="00CA7F02" w:rsidP="00F17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rFonts w:ascii="Courier New" w:hAnsi="Courier New" w:cs="Courier New"/>
              </w:rPr>
              <w:t xml:space="preserve">MeasurementControl&lt;&lt;IOC&gt;&gt; </w:t>
            </w:r>
            <w:r w:rsidRPr="00CA7F02">
              <w:rPr>
                <w:noProof/>
                <w:lang w:eastAsia="zh-CN"/>
              </w:rPr>
              <w:t>and</w:t>
            </w:r>
            <w:r w:rsidDel="00CA7F02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MeasurementReader&lt;&lt;IOC&gt;&gt; </w:t>
            </w:r>
            <w:r w:rsidRPr="00CA7F02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used in the Table </w:t>
            </w:r>
            <w:r>
              <w:t xml:space="preserve">7.6-1: </w:t>
            </w:r>
            <w:r>
              <w:rPr>
                <w:lang w:eastAsia="zh-CN"/>
              </w:rPr>
              <w:t xml:space="preserve">MnS components used for configurable performance measurement control, however, in TS 28.622, these two &lt;&lt;IOC&gt;&gt; are merged to </w:t>
            </w:r>
            <w:r>
              <w:rPr>
                <w:rFonts w:ascii="Courier New" w:hAnsi="Courier New" w:cs="Courier New"/>
              </w:rPr>
              <w:t>PerfMetricJob &lt;&lt;IOC&gt;&gt;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F33ABE1" w:rsidR="001E41F3" w:rsidRDefault="00CA7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Merge </w:t>
            </w:r>
            <w:r>
              <w:rPr>
                <w:rFonts w:ascii="Courier New" w:hAnsi="Courier New" w:cs="Courier New"/>
              </w:rPr>
              <w:t xml:space="preserve">MeasurementControl&lt;&lt;IOC&gt;&gt; </w:t>
            </w:r>
            <w:r w:rsidRPr="00CA7F02">
              <w:rPr>
                <w:noProof/>
                <w:lang w:eastAsia="zh-CN"/>
              </w:rPr>
              <w:t>and</w:t>
            </w:r>
            <w:r w:rsidDel="00CA7F02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MeasurementReader&lt;&lt;IOC&gt;&gt; </w:t>
            </w:r>
            <w:r w:rsidRPr="00CA7F02">
              <w:rPr>
                <w:noProof/>
                <w:lang w:eastAsia="zh-CN"/>
              </w:rPr>
              <w:t>in 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PerfMetricJob &lt;&lt;IOC&gt;&gt; </w:t>
            </w:r>
            <w:r w:rsidRPr="00CA7F02">
              <w:rPr>
                <w:noProof/>
                <w:lang w:eastAsia="zh-CN"/>
              </w:rPr>
              <w:t>to align with TS 28.622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232D426" w:rsidR="001E41F3" w:rsidRDefault="00CA7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lang w:eastAsia="zh-CN"/>
              </w:rPr>
              <w:t>Management service component type B used for configurable performance measurement control is not align with TS 28.622.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19C3FBA" w:rsidR="001E41F3" w:rsidRDefault="00844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6CB76D" w14:textId="77777777" w:rsidR="00CA7F02" w:rsidRDefault="00CA7F02" w:rsidP="00CA7F02">
      <w:pPr>
        <w:pStyle w:val="2"/>
        <w:rPr>
          <w:lang w:eastAsia="zh-CN"/>
        </w:rPr>
      </w:pPr>
      <w:bookmarkStart w:id="5" w:name="_Toc44344902"/>
      <w:r>
        <w:rPr>
          <w:lang w:eastAsia="zh-CN"/>
        </w:rPr>
        <w:t>7.6</w:t>
      </w:r>
      <w:r>
        <w:rPr>
          <w:lang w:eastAsia="zh-CN"/>
        </w:rPr>
        <w:tab/>
        <w:t>Management service components used for configurable performance measurement control</w:t>
      </w:r>
      <w:bookmarkEnd w:id="5"/>
    </w:p>
    <w:p w14:paraId="14C5C15E" w14:textId="77777777" w:rsidR="00CA7F02" w:rsidRDefault="00CA7F02" w:rsidP="00CA7F02">
      <w:bookmarkStart w:id="6" w:name="OLE_LINK29"/>
      <w:r>
        <w:t>The MnS components used for configurable performance measurement control are listed in table 7.6-1.</w:t>
      </w:r>
      <w:bookmarkStart w:id="7" w:name="OLE_LINK30"/>
      <w:bookmarkStart w:id="8" w:name="OLE_LINK28"/>
      <w:r>
        <w:t xml:space="preserve"> The configurable performance measurement control approach and measurement job control service described in clause 7.1 are two alternative solutions used for controlling performance measurement.</w:t>
      </w:r>
      <w:bookmarkEnd w:id="7"/>
      <w:bookmarkEnd w:id="8"/>
    </w:p>
    <w:p w14:paraId="0197F4DD" w14:textId="77777777" w:rsidR="00CA7F02" w:rsidRDefault="00CA7F02" w:rsidP="00CA7F02">
      <w:pPr>
        <w:pStyle w:val="TH"/>
      </w:pPr>
      <w:bookmarkStart w:id="9" w:name="OLE_LINK43"/>
      <w:r>
        <w:lastRenderedPageBreak/>
        <w:t xml:space="preserve">Table 7.6-1: </w:t>
      </w:r>
      <w:r>
        <w:rPr>
          <w:lang w:eastAsia="zh-CN"/>
        </w:rPr>
        <w:t>MnS components used for configurable performance measurement control</w:t>
      </w:r>
      <w:r>
        <w:t xml:space="preserve"> 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3576"/>
        <w:gridCol w:w="3653"/>
      </w:tblGrid>
      <w:tr w:rsidR="00CA7F02" w14:paraId="1C399BA6" w14:textId="77777777" w:rsidTr="00CA7F02">
        <w:trPr>
          <w:trHeight w:val="33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bookmarkEnd w:id="6"/>
          <w:p w14:paraId="3D99813A" w14:textId="77777777" w:rsidR="00CA7F02" w:rsidRDefault="00CA7F0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Management purpose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44FF57BA" w14:textId="77777777" w:rsidR="00CA7F02" w:rsidRDefault="00CA7F02">
            <w:pPr>
              <w:pStyle w:val="TAH"/>
            </w:pPr>
            <w:r>
              <w:t>Management service component type 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2D54EB8" w14:textId="77777777" w:rsidR="00CA7F02" w:rsidRDefault="00CA7F02">
            <w:pPr>
              <w:pStyle w:val="TAH"/>
            </w:pPr>
            <w:r>
              <w:t>Management service component type B</w:t>
            </w:r>
          </w:p>
        </w:tc>
      </w:tr>
      <w:tr w:rsidR="00CA7F02" w14:paraId="3BE88069" w14:textId="77777777" w:rsidTr="00CA7F02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E89F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Configurable performance measurement control for NE/NF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1A3D" w14:textId="77777777" w:rsidR="00CA7F02" w:rsidRDefault="00CA7F02">
            <w:pPr>
              <w:pStyle w:val="TAL"/>
              <w:rPr>
                <w:lang w:eastAsia="zh-CN"/>
              </w:rPr>
            </w:pPr>
            <w:bookmarkStart w:id="10" w:name="OLE_LINK32"/>
            <w:r>
              <w:rPr>
                <w:lang w:eastAsia="zh-CN"/>
              </w:rPr>
              <w:t>Following operations/notifications defined in Clause 11.1.1 in TS 28.532[7]:</w:t>
            </w:r>
          </w:p>
          <w:p w14:paraId="77548760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00DA5954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createMOI</w:t>
            </w:r>
          </w:p>
          <w:p w14:paraId="53A18AE9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 xml:space="preserve">getMOIAttributes </w:t>
            </w:r>
          </w:p>
          <w:p w14:paraId="775AEA9A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modifyMOIAttributes</w:t>
            </w:r>
          </w:p>
          <w:p w14:paraId="75E71911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deleteMOI</w:t>
            </w:r>
          </w:p>
          <w:p w14:paraId="3DB99C95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14B8E044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notifyMOICreation</w:t>
            </w:r>
          </w:p>
          <w:p w14:paraId="138045E8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notifyMOIAttributeValueChanges</w:t>
            </w:r>
          </w:p>
          <w:p w14:paraId="3B068769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notifyMOIDeletion</w:t>
            </w:r>
          </w:p>
          <w:p w14:paraId="04858E7B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notifyMOIChanges</w:t>
            </w:r>
            <w:bookmarkEnd w:id="10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B52A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performance measurement control NRM fragment in TS 28.622 [5] /TS 28.541[3]:</w:t>
            </w:r>
          </w:p>
          <w:p w14:paraId="2CADD3BE" w14:textId="5614808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</w:pPr>
            <w:ins w:id="11" w:author="Huawei " w:date="2020-08-03T16:58:00Z">
              <w:r>
                <w:rPr>
                  <w:rFonts w:ascii="Courier New" w:hAnsi="Courier New" w:cs="Courier New"/>
                </w:rPr>
                <w:t>PerfMetricJob</w:t>
              </w:r>
            </w:ins>
            <w:del w:id="12" w:author="Huawei " w:date="2020-08-03T16:58:00Z">
              <w:r w:rsidDel="00CA7F02">
                <w:rPr>
                  <w:rFonts w:ascii="Courier New" w:hAnsi="Courier New" w:cs="Courier New"/>
                </w:rPr>
                <w:delText>MeasurementControl</w:delText>
              </w:r>
            </w:del>
            <w:r>
              <w:t xml:space="preserve"> </w:t>
            </w:r>
          </w:p>
          <w:p w14:paraId="23A0DE71" w14:textId="19336339" w:rsidR="00CA7F02" w:rsidDel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del w:id="13" w:author="Huawei " w:date="2020-08-03T16:59:00Z"/>
              </w:rPr>
            </w:pPr>
            <w:del w:id="14" w:author="Huawei " w:date="2020-08-03T16:59:00Z">
              <w:r w:rsidDel="00CA7F02">
                <w:rPr>
                  <w:rFonts w:ascii="Courier New" w:hAnsi="Courier New" w:cs="Courier New"/>
                </w:rPr>
                <w:delText xml:space="preserve">MeasurementReader </w:delText>
              </w:r>
            </w:del>
          </w:p>
          <w:p w14:paraId="6D82544A" w14:textId="7777777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</w:pPr>
            <w:r>
              <w:rPr>
                <w:rFonts w:ascii="Courier New" w:hAnsi="Courier New" w:cs="Courier New"/>
                <w:lang w:eastAsia="zh-CN"/>
              </w:rPr>
              <w:t xml:space="preserve">ManagedElement or </w:t>
            </w:r>
            <w:r>
              <w:rPr>
                <w:lang w:eastAsia="zh-CN"/>
              </w:rPr>
              <w:t>concrete</w:t>
            </w:r>
            <w:r>
              <w:rPr>
                <w:rFonts w:ascii="Courier New" w:hAnsi="Courier New" w:cs="Courier New"/>
                <w:lang w:eastAsia="zh-CN"/>
              </w:rPr>
              <w:t xml:space="preserve"> ManagedFunction </w:t>
            </w:r>
          </w:p>
        </w:tc>
      </w:tr>
      <w:tr w:rsidR="00CA7F02" w14:paraId="703A2ED7" w14:textId="77777777" w:rsidTr="00CA7F02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1AC7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Configurable performance measurement control for NetworkSlice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2DF1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28.532[7]:</w:t>
            </w:r>
          </w:p>
          <w:p w14:paraId="6E2A54BC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6901967F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createMOI</w:t>
            </w:r>
          </w:p>
          <w:p w14:paraId="7CF77D0B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 xml:space="preserve">getMOIAttributes </w:t>
            </w:r>
          </w:p>
          <w:p w14:paraId="3D851950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modifyMOIAttributes</w:t>
            </w:r>
          </w:p>
          <w:p w14:paraId="3628F7E4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deleteMOI</w:t>
            </w:r>
          </w:p>
          <w:p w14:paraId="5CBAB9E5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027A7EC1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notifyMOICreation</w:t>
            </w:r>
          </w:p>
          <w:p w14:paraId="305D6F8E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notifyMOIAttributeValueChanges</w:t>
            </w:r>
          </w:p>
          <w:p w14:paraId="0B8D7255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notifyMOIDeletion</w:t>
            </w:r>
          </w:p>
          <w:p w14:paraId="4C67E5E5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notifyMOIChanges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52D0" w14:textId="77777777" w:rsidR="00CA7F02" w:rsidRDefault="00CA7F02">
            <w:pPr>
              <w:pStyle w:val="TAL"/>
              <w:rPr>
                <w:lang w:eastAsia="zh-CN"/>
              </w:rPr>
            </w:pPr>
            <w:bookmarkStart w:id="15" w:name="OLE_LINK34"/>
            <w:r>
              <w:rPr>
                <w:lang w:eastAsia="zh-CN"/>
              </w:rPr>
              <w:t>Following IOCs defined in performance measurement control NRM fragment in TS 28.622 [5] /TS 28.541[3]:</w:t>
            </w:r>
          </w:p>
          <w:p w14:paraId="06D4E07D" w14:textId="30D38DB6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</w:pPr>
            <w:ins w:id="16" w:author="Huawei " w:date="2020-08-03T16:59:00Z">
              <w:r>
                <w:rPr>
                  <w:rFonts w:ascii="Courier New" w:hAnsi="Courier New" w:cs="Courier New"/>
                </w:rPr>
                <w:t>PerfMetricJob</w:t>
              </w:r>
            </w:ins>
            <w:del w:id="17" w:author="Huawei " w:date="2020-08-03T16:59:00Z">
              <w:r w:rsidDel="00CA7F02">
                <w:rPr>
                  <w:rFonts w:ascii="Courier New" w:hAnsi="Courier New" w:cs="Courier New"/>
                </w:rPr>
                <w:delText>MeasurementControl</w:delText>
              </w:r>
            </w:del>
            <w:r>
              <w:t xml:space="preserve"> </w:t>
            </w:r>
          </w:p>
          <w:p w14:paraId="2FB4D69B" w14:textId="73A01DEA" w:rsidR="00CA7F02" w:rsidDel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del w:id="18" w:author="Huawei " w:date="2020-08-03T16:59:00Z"/>
              </w:rPr>
            </w:pPr>
            <w:del w:id="19" w:author="Huawei " w:date="2020-08-03T16:59:00Z">
              <w:r w:rsidDel="00CA7F02">
                <w:rPr>
                  <w:rFonts w:ascii="Courier New" w:hAnsi="Courier New" w:cs="Courier New"/>
                </w:rPr>
                <w:delText xml:space="preserve">MeasurementReader </w:delText>
              </w:r>
            </w:del>
          </w:p>
          <w:p w14:paraId="4799BED1" w14:textId="7777777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</w:pPr>
            <w:r>
              <w:rPr>
                <w:rFonts w:ascii="Courier New" w:hAnsi="Courier New" w:cs="Courier New"/>
                <w:lang w:eastAsia="zh-CN"/>
              </w:rPr>
              <w:t xml:space="preserve">NetworkSlice </w:t>
            </w:r>
            <w:bookmarkEnd w:id="15"/>
          </w:p>
        </w:tc>
      </w:tr>
      <w:tr w:rsidR="00CA7F02" w14:paraId="20679C73" w14:textId="77777777" w:rsidTr="00CA7F02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E2EC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Configurable performance measurement control for NetworkSliceSubnet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321B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28.532[7]:</w:t>
            </w:r>
          </w:p>
          <w:p w14:paraId="321FFC65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10227D38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createMOI</w:t>
            </w:r>
          </w:p>
          <w:p w14:paraId="162A8E9C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 xml:space="preserve">getMOIAttributes </w:t>
            </w:r>
          </w:p>
          <w:p w14:paraId="79ADB229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modifyMOIAttributes</w:t>
            </w:r>
          </w:p>
          <w:p w14:paraId="1798D7A4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deleteMOI</w:t>
            </w:r>
          </w:p>
          <w:p w14:paraId="5D957516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49B9A3E9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notifyMOICreation</w:t>
            </w:r>
          </w:p>
          <w:p w14:paraId="71D1F017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notifyMOIAttributeValueChanges</w:t>
            </w:r>
          </w:p>
          <w:p w14:paraId="1DF4A961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notifyMOIDeletion</w:t>
            </w:r>
          </w:p>
          <w:p w14:paraId="4E12AE00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notifyMOIChanges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25F1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performance measurement control NRM fragment in TS 28.622 [5] / TS 28.541[3]:</w:t>
            </w:r>
          </w:p>
          <w:p w14:paraId="437E76A0" w14:textId="23A8D6AA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</w:pPr>
            <w:ins w:id="20" w:author="Huawei " w:date="2020-08-03T16:59:00Z">
              <w:r>
                <w:rPr>
                  <w:rFonts w:ascii="Courier New" w:hAnsi="Courier New" w:cs="Courier New"/>
                </w:rPr>
                <w:t>PerfMetricJob</w:t>
              </w:r>
            </w:ins>
            <w:del w:id="21" w:author="Huawei " w:date="2020-08-03T16:59:00Z">
              <w:r w:rsidDel="00CA7F02">
                <w:rPr>
                  <w:rFonts w:ascii="Courier New" w:hAnsi="Courier New" w:cs="Courier New"/>
                </w:rPr>
                <w:delText>MeasurementControl</w:delText>
              </w:r>
              <w:r w:rsidDel="00CA7F02">
                <w:delText xml:space="preserve"> </w:delText>
              </w:r>
            </w:del>
          </w:p>
          <w:p w14:paraId="6599BD6D" w14:textId="3ACFCDCD" w:rsidR="00CA7F02" w:rsidDel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del w:id="22" w:author="Huawei " w:date="2020-08-03T16:59:00Z"/>
              </w:rPr>
            </w:pPr>
            <w:del w:id="23" w:author="Huawei " w:date="2020-08-03T16:59:00Z">
              <w:r w:rsidDel="00CA7F02">
                <w:rPr>
                  <w:rFonts w:ascii="Courier New" w:hAnsi="Courier New" w:cs="Courier New"/>
                </w:rPr>
                <w:delText xml:space="preserve">MeasurementReader </w:delText>
              </w:r>
            </w:del>
          </w:p>
          <w:p w14:paraId="5604EE9D" w14:textId="7777777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NetworkSliceSubnet </w:t>
            </w:r>
          </w:p>
          <w:p w14:paraId="1642EC15" w14:textId="77777777" w:rsidR="00CA7F02" w:rsidRDefault="00CA7F02">
            <w:pPr>
              <w:pStyle w:val="TAL"/>
            </w:pPr>
          </w:p>
        </w:tc>
      </w:tr>
      <w:tr w:rsidR="00CA7F02" w14:paraId="29D09E18" w14:textId="77777777" w:rsidTr="00CA7F02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B1CF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Configurable performance measurement control for SubNetwork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175C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28.532[7]:</w:t>
            </w:r>
          </w:p>
          <w:p w14:paraId="5127F0FF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045558E8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createMOI</w:t>
            </w:r>
          </w:p>
          <w:p w14:paraId="59406FD5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 xml:space="preserve">getMOIAttributes </w:t>
            </w:r>
          </w:p>
          <w:p w14:paraId="180F1706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modifyMOIAttributes</w:t>
            </w:r>
          </w:p>
          <w:p w14:paraId="15F2F016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deleteMOI</w:t>
            </w:r>
          </w:p>
          <w:p w14:paraId="23F14A98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7AC77172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notifyMOICreation</w:t>
            </w:r>
          </w:p>
          <w:p w14:paraId="50582683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notifyMOIAttributeValueChanges</w:t>
            </w:r>
          </w:p>
          <w:p w14:paraId="60CA526B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notifyMOIDeletion</w:t>
            </w:r>
          </w:p>
          <w:p w14:paraId="4CC8C31D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notifyMOIChanges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D1F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performance measurement control NRM fragment in TS 28.622 [5]:</w:t>
            </w:r>
          </w:p>
          <w:p w14:paraId="0E1BA1EA" w14:textId="7777777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ins w:id="24" w:author="Huawei " w:date="2020-08-03T16:59:00Z"/>
              </w:rPr>
            </w:pPr>
            <w:ins w:id="25" w:author="Huawei " w:date="2020-08-03T16:59:00Z">
              <w:r>
                <w:rPr>
                  <w:rFonts w:ascii="Courier New" w:hAnsi="Courier New" w:cs="Courier New"/>
                </w:rPr>
                <w:t>PerfMetricJob</w:t>
              </w:r>
            </w:ins>
          </w:p>
          <w:p w14:paraId="7CEE3314" w14:textId="551F484D" w:rsidR="00CA7F02" w:rsidDel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del w:id="26" w:author="Huawei " w:date="2020-08-03T16:59:00Z"/>
              </w:rPr>
            </w:pPr>
            <w:del w:id="27" w:author="Huawei " w:date="2020-08-03T16:59:00Z">
              <w:r w:rsidDel="00CA7F02">
                <w:rPr>
                  <w:rFonts w:ascii="Courier New" w:hAnsi="Courier New" w:cs="Courier New"/>
                </w:rPr>
                <w:delText>MeasurementControl</w:delText>
              </w:r>
              <w:r w:rsidDel="00CA7F02">
                <w:delText xml:space="preserve"> </w:delText>
              </w:r>
            </w:del>
          </w:p>
          <w:p w14:paraId="592A77C8" w14:textId="39432749" w:rsidR="00CA7F02" w:rsidDel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del w:id="28" w:author="Huawei " w:date="2020-08-03T16:59:00Z"/>
              </w:rPr>
            </w:pPr>
            <w:del w:id="29" w:author="Huawei " w:date="2020-08-03T16:59:00Z">
              <w:r w:rsidDel="00CA7F02">
                <w:rPr>
                  <w:rFonts w:ascii="Courier New" w:hAnsi="Courier New" w:cs="Courier New"/>
                </w:rPr>
                <w:delText xml:space="preserve">MeasurementReader </w:delText>
              </w:r>
            </w:del>
          </w:p>
          <w:p w14:paraId="4D4214B0" w14:textId="7777777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SubNetwork </w:t>
            </w:r>
          </w:p>
          <w:p w14:paraId="7B208664" w14:textId="77777777" w:rsidR="00CA7F02" w:rsidRDefault="00CA7F02">
            <w:pPr>
              <w:pStyle w:val="TAL"/>
            </w:pPr>
          </w:p>
        </w:tc>
        <w:bookmarkEnd w:id="9"/>
      </w:tr>
    </w:tbl>
    <w:p w14:paraId="4B69654B" w14:textId="77777777" w:rsidR="008B5B4F" w:rsidRDefault="008B5B4F">
      <w:pPr>
        <w:rPr>
          <w:noProof/>
        </w:rPr>
      </w:pPr>
    </w:p>
    <w:p w14:paraId="43BCD179" w14:textId="77777777" w:rsidR="00CA7F02" w:rsidRDefault="00CA7F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77496" w14:textId="77777777" w:rsidR="00AC656D" w:rsidRDefault="00AC656D">
      <w:r>
        <w:separator/>
      </w:r>
    </w:p>
  </w:endnote>
  <w:endnote w:type="continuationSeparator" w:id="0">
    <w:p w14:paraId="662282BE" w14:textId="77777777" w:rsidR="00AC656D" w:rsidRDefault="00AC6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F5CB7" w14:textId="77777777" w:rsidR="00AC656D" w:rsidRDefault="00AC656D">
      <w:r>
        <w:separator/>
      </w:r>
    </w:p>
  </w:footnote>
  <w:footnote w:type="continuationSeparator" w:id="0">
    <w:p w14:paraId="53577CED" w14:textId="77777777" w:rsidR="00AC656D" w:rsidRDefault="00AC6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D49"/>
    <w:rsid w:val="000A6394"/>
    <w:rsid w:val="000B7FED"/>
    <w:rsid w:val="000C038A"/>
    <w:rsid w:val="000C6598"/>
    <w:rsid w:val="000D1F6B"/>
    <w:rsid w:val="000D4E4E"/>
    <w:rsid w:val="000D7B37"/>
    <w:rsid w:val="00145D43"/>
    <w:rsid w:val="00180443"/>
    <w:rsid w:val="00192C46"/>
    <w:rsid w:val="001A08B3"/>
    <w:rsid w:val="001A7B60"/>
    <w:rsid w:val="001B52F0"/>
    <w:rsid w:val="001B7A65"/>
    <w:rsid w:val="001D16CF"/>
    <w:rsid w:val="001E41F3"/>
    <w:rsid w:val="00254841"/>
    <w:rsid w:val="0026004D"/>
    <w:rsid w:val="002640DD"/>
    <w:rsid w:val="00275D12"/>
    <w:rsid w:val="00284FEB"/>
    <w:rsid w:val="002860C4"/>
    <w:rsid w:val="002B5741"/>
    <w:rsid w:val="002C6FED"/>
    <w:rsid w:val="00305409"/>
    <w:rsid w:val="003609EF"/>
    <w:rsid w:val="0036231A"/>
    <w:rsid w:val="00371525"/>
    <w:rsid w:val="00374DD4"/>
    <w:rsid w:val="00387401"/>
    <w:rsid w:val="003D1870"/>
    <w:rsid w:val="003D6991"/>
    <w:rsid w:val="003D786C"/>
    <w:rsid w:val="003E1A36"/>
    <w:rsid w:val="00410371"/>
    <w:rsid w:val="00411712"/>
    <w:rsid w:val="004242F1"/>
    <w:rsid w:val="00451D32"/>
    <w:rsid w:val="00487DEE"/>
    <w:rsid w:val="004B75B7"/>
    <w:rsid w:val="0051580D"/>
    <w:rsid w:val="00547111"/>
    <w:rsid w:val="00564AE7"/>
    <w:rsid w:val="00585EFC"/>
    <w:rsid w:val="00592D74"/>
    <w:rsid w:val="005E2C44"/>
    <w:rsid w:val="005F2FC3"/>
    <w:rsid w:val="00621188"/>
    <w:rsid w:val="006257ED"/>
    <w:rsid w:val="00626CF3"/>
    <w:rsid w:val="006779E8"/>
    <w:rsid w:val="00695808"/>
    <w:rsid w:val="006B46FB"/>
    <w:rsid w:val="006D1BC5"/>
    <w:rsid w:val="006E21FB"/>
    <w:rsid w:val="0071422E"/>
    <w:rsid w:val="00792342"/>
    <w:rsid w:val="007977A8"/>
    <w:rsid w:val="007B512A"/>
    <w:rsid w:val="007C2097"/>
    <w:rsid w:val="007D6A07"/>
    <w:rsid w:val="007F0C5B"/>
    <w:rsid w:val="007F7259"/>
    <w:rsid w:val="008040A8"/>
    <w:rsid w:val="00824E29"/>
    <w:rsid w:val="008279FA"/>
    <w:rsid w:val="0084411F"/>
    <w:rsid w:val="008626E7"/>
    <w:rsid w:val="00870EE7"/>
    <w:rsid w:val="008863B9"/>
    <w:rsid w:val="00887691"/>
    <w:rsid w:val="008A45A6"/>
    <w:rsid w:val="008B5B4F"/>
    <w:rsid w:val="008C5E01"/>
    <w:rsid w:val="008F686C"/>
    <w:rsid w:val="009148DE"/>
    <w:rsid w:val="00915A55"/>
    <w:rsid w:val="00934CBD"/>
    <w:rsid w:val="00941E30"/>
    <w:rsid w:val="009777D9"/>
    <w:rsid w:val="00991B88"/>
    <w:rsid w:val="009A5753"/>
    <w:rsid w:val="009A579D"/>
    <w:rsid w:val="009E3297"/>
    <w:rsid w:val="009F4BA2"/>
    <w:rsid w:val="009F734F"/>
    <w:rsid w:val="00A07D1F"/>
    <w:rsid w:val="00A246B6"/>
    <w:rsid w:val="00A47E70"/>
    <w:rsid w:val="00A50CF0"/>
    <w:rsid w:val="00A7671C"/>
    <w:rsid w:val="00A773A3"/>
    <w:rsid w:val="00AA2CBC"/>
    <w:rsid w:val="00AC5820"/>
    <w:rsid w:val="00AC656D"/>
    <w:rsid w:val="00AD1CD8"/>
    <w:rsid w:val="00AD535E"/>
    <w:rsid w:val="00B2323B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F02"/>
    <w:rsid w:val="00CB2B29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C21D8"/>
    <w:rsid w:val="00DE34CF"/>
    <w:rsid w:val="00E017A9"/>
    <w:rsid w:val="00E13F3D"/>
    <w:rsid w:val="00E34898"/>
    <w:rsid w:val="00E97740"/>
    <w:rsid w:val="00EB09B7"/>
    <w:rsid w:val="00EE7D7C"/>
    <w:rsid w:val="00EF6F7D"/>
    <w:rsid w:val="00F179AC"/>
    <w:rsid w:val="00F25D98"/>
    <w:rsid w:val="00F300FB"/>
    <w:rsid w:val="00F92F6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EF39B-B46F-482B-B239-03E8A613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2019-09-26T14:15:00Z</dcterms:created>
  <dcterms:modified xsi:type="dcterms:W3CDTF">2020-08-07T03:57:00Z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(3)YYaR3C/NT8s30vtdTk/g8eKBQNN2sK3pgSshzAxrXdb8t5/Gc2UQc53AkXidQr+uzcbUjRqN
YU9qOhUE5HuhwNeDmgqu5Rk2GGo7zL6VGfvSroai0wSLhZXVgrAwIG44MMBoMpQA7DywkrQF
OhiwLcg/nlC2UslNsHl4YTjez1hXx4ICwIr4B1bnGybw+rFaKZQGA6KqmAg2HuJkCgVGu4yl
ndj9aeOIxNLtOSmD3b</vt:lpwstr>
  </property>
  <property fmtid="{D5CDD505-2E9C-101B-9397-08002B2CF9AE}" pid="22" name="_2015_ms_pID_7253431">
    <vt:lpwstr>Rb+ptAzJBhFAP15macuuOEJCJ/LoHu2Igr+U4GktlCokHdS+pxmTT5
pcRpJ80MjuMV9UflFVrgwckE61OQCR1TU4vxxxVCDIs4c6tLnh9D/ENTYSgUFiGkVpMIS8jG
9I4VFb+NN0PDSMbOFFIv/r8FdBAw2XMevVUgZ+F46u9+IvuHFilcXre1mzAhnmQL9CCyaxF/
0F63j54OgXtlQxiYJILTUFO8+Ra7o4PbtlFo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1596772592</vt:lpwstr>
  </property>
</Properties>
</file>